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7690">
        <w:rPr>
          <w:b/>
          <w:noProof/>
          <w:sz w:val="24"/>
        </w:rPr>
        <w:t>RAN WG3 Meeting #</w:t>
      </w:r>
      <w:r w:rsidR="00B47690">
        <w:rPr>
          <w:b/>
          <w:noProof/>
          <w:sz w:val="24"/>
        </w:rPr>
        <w:fldChar w:fldCharType="begin"/>
      </w:r>
      <w:r w:rsidR="00B47690">
        <w:rPr>
          <w:b/>
          <w:noProof/>
          <w:sz w:val="24"/>
        </w:rPr>
        <w:instrText xml:space="preserve"> DOCPROPERTY  MtgSeq  \* MERGEFORMAT </w:instrText>
      </w:r>
      <w:r w:rsidR="00B47690">
        <w:rPr>
          <w:b/>
          <w:noProof/>
          <w:sz w:val="24"/>
        </w:rPr>
        <w:fldChar w:fldCharType="separate"/>
      </w:r>
      <w:r w:rsidR="00B47690" w:rsidRPr="00EB09B7">
        <w:rPr>
          <w:b/>
          <w:noProof/>
          <w:sz w:val="24"/>
        </w:rPr>
        <w:t xml:space="preserve"> </w:t>
      </w:r>
      <w:r w:rsidR="00B47690">
        <w:rPr>
          <w:b/>
          <w:noProof/>
          <w:sz w:val="24"/>
        </w:rPr>
        <w:t>10</w:t>
      </w:r>
      <w:r w:rsidR="00965D53">
        <w:rPr>
          <w:b/>
          <w:noProof/>
          <w:sz w:val="24"/>
        </w:rPr>
        <w:t>5</w:t>
      </w:r>
      <w:r w:rsidR="00B4769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40F2D">
        <w:rPr>
          <w:b/>
          <w:i/>
          <w:noProof/>
          <w:sz w:val="28"/>
        </w:rPr>
        <w:fldChar w:fldCharType="begin"/>
      </w:r>
      <w:r w:rsidR="00440F2D">
        <w:rPr>
          <w:b/>
          <w:i/>
          <w:noProof/>
          <w:sz w:val="28"/>
        </w:rPr>
        <w:instrText xml:space="preserve"> DOCPROPERTY  Tdoc#  \* MERGEFORMAT </w:instrText>
      </w:r>
      <w:r w:rsidR="00440F2D">
        <w:rPr>
          <w:b/>
          <w:i/>
          <w:noProof/>
          <w:sz w:val="28"/>
        </w:rPr>
        <w:fldChar w:fldCharType="separate"/>
      </w:r>
      <w:r w:rsidR="00B47690">
        <w:rPr>
          <w:b/>
          <w:i/>
          <w:noProof/>
          <w:sz w:val="28"/>
        </w:rPr>
        <w:t>R3-19</w:t>
      </w:r>
      <w:r w:rsidR="00636CB2">
        <w:rPr>
          <w:b/>
          <w:i/>
          <w:noProof/>
          <w:sz w:val="28"/>
        </w:rPr>
        <w:t>4807</w:t>
      </w:r>
      <w:r w:rsidR="00440F2D">
        <w:rPr>
          <w:b/>
          <w:i/>
          <w:noProof/>
          <w:sz w:val="28"/>
        </w:rPr>
        <w:fldChar w:fldCharType="end"/>
      </w:r>
    </w:p>
    <w:p w:rsidR="001E41F3" w:rsidRDefault="001F27B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Ljubljana, Slovenia, 26 – 30 August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476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E6D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6E6DD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476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301C85">
              <w:rPr>
                <w:b/>
                <w:noProof/>
                <w:sz w:val="28"/>
              </w:rPr>
              <w:t xml:space="preserve"> 1682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36C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4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27B8">
              <w:rPr>
                <w:b/>
                <w:noProof/>
                <w:color w:val="000000" w:themeColor="text1"/>
                <w:sz w:val="28"/>
              </w:rPr>
              <w:t>15.</w:t>
            </w:r>
            <w:r w:rsidR="00965D53" w:rsidRPr="001F27B8">
              <w:rPr>
                <w:b/>
                <w:noProof/>
                <w:color w:val="000000" w:themeColor="text1"/>
                <w:sz w:val="28"/>
              </w:rPr>
              <w:t>6</w:t>
            </w:r>
            <w:r w:rsidRPr="001F27B8">
              <w:rPr>
                <w:b/>
                <w:noProof/>
                <w:color w:val="000000" w:themeColor="text1"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47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E6D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6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Cs w:val="21"/>
              </w:rPr>
              <w:t>Introduction of MT Early Data Transmission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7690" w:rsidRPr="00636CB2" w:rsidRDefault="00B47690" w:rsidP="00B4769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B85D53">
              <w:rPr>
                <w:noProof/>
              </w:rPr>
              <w:t>, Huawei</w:t>
            </w:r>
            <w:r w:rsidR="00636CB2">
              <w:rPr>
                <w:noProof/>
                <w:color w:val="000000" w:themeColor="text1"/>
              </w:rPr>
              <w:t>, Ericsson</w:t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47690" w:rsidRDefault="006E6DD7" w:rsidP="00B47690">
            <w:pPr>
              <w:pStyle w:val="CRCoverPage"/>
              <w:spacing w:after="0"/>
              <w:ind w:left="100"/>
              <w:rPr>
                <w:noProof/>
              </w:rPr>
            </w:pPr>
            <w:r w:rsidRPr="005E3948">
              <w:rPr>
                <w:noProof/>
              </w:rPr>
              <w:t>LTE_eMTC5, NB_IOTenh3</w:t>
            </w:r>
          </w:p>
        </w:tc>
        <w:tc>
          <w:tcPr>
            <w:tcW w:w="567" w:type="dxa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</w:t>
            </w:r>
            <w:r w:rsidR="00965D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65D53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47690" w:rsidRDefault="006E6DD7" w:rsidP="00B476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7690" w:rsidRDefault="006E6DD7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47690" w:rsidRDefault="00B47690" w:rsidP="00B476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47690" w:rsidRPr="007C2097" w:rsidRDefault="00B47690" w:rsidP="00B47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7690" w:rsidTr="00547111">
        <w:tc>
          <w:tcPr>
            <w:tcW w:w="1843" w:type="dxa"/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6C4C2F" w:rsidP="006C4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Mobile Terminated Early Data Transmission is not supported in TS 36.413.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C4C2F" w:rsidRDefault="006C4C2F" w:rsidP="00CF210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636CB2">
              <w:rPr>
                <w:noProof/>
              </w:rPr>
              <w:t xml:space="preserve"> new IE (</w:t>
            </w:r>
            <w:r w:rsidR="00636CB2" w:rsidRPr="00295B31">
              <w:rPr>
                <w:i/>
                <w:noProof/>
              </w:rPr>
              <w:t>Data size</w:t>
            </w:r>
            <w:r w:rsidR="00636CB2">
              <w:rPr>
                <w:noProof/>
              </w:rPr>
              <w:t xml:space="preserve"> IE ) is added to</w:t>
            </w:r>
            <w:r>
              <w:rPr>
                <w:noProof/>
              </w:rPr>
              <w:t xml:space="preserve"> the S1 PAGING message</w:t>
            </w:r>
            <w:r w:rsidR="00295B31">
              <w:rPr>
                <w:noProof/>
              </w:rPr>
              <w:t>. eNB uses this to to decide whether to initiate MT-EDT.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6C4C2F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Feature not supported</w:t>
            </w:r>
          </w:p>
        </w:tc>
      </w:tr>
      <w:tr w:rsidR="00B47690" w:rsidTr="00547111">
        <w:tc>
          <w:tcPr>
            <w:tcW w:w="2694" w:type="dxa"/>
            <w:gridSpan w:val="2"/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69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7690" w:rsidRPr="008863B9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47690" w:rsidRPr="008863B9" w:rsidRDefault="00B47690" w:rsidP="00B476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769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CF2102" w:rsidP="00CF2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 removal of indicator of Initial UE Message</w:t>
            </w:r>
          </w:p>
          <w:p w:rsidR="00534EB9" w:rsidRDefault="00534EB9" w:rsidP="00CF2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2: rebaselining to TS 36.413 15.6.0</w:t>
            </w:r>
          </w:p>
          <w:p w:rsidR="00636CB2" w:rsidRDefault="00636CB2" w:rsidP="00CF2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3: include changes agreed in R3-194777 (replace </w:t>
            </w:r>
            <w:r w:rsidRPr="00636CB2">
              <w:rPr>
                <w:i/>
                <w:noProof/>
              </w:rPr>
              <w:t>MT EDT Session</w:t>
            </w:r>
            <w:r>
              <w:rPr>
                <w:noProof/>
              </w:rPr>
              <w:t xml:space="preserve"> IE with </w:t>
            </w:r>
            <w:r w:rsidRPr="00636CB2">
              <w:rPr>
                <w:i/>
                <w:noProof/>
              </w:rPr>
              <w:t>Data size</w:t>
            </w:r>
            <w:r>
              <w:rPr>
                <w:noProof/>
              </w:rPr>
              <w:t xml:space="preserve"> IE, plus editor notes)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9416AE" w:rsidRDefault="009416AE">
      <w:pPr>
        <w:pStyle w:val="CRCoverPage"/>
        <w:spacing w:after="0"/>
        <w:rPr>
          <w:noProof/>
          <w:sz w:val="8"/>
          <w:szCs w:val="8"/>
        </w:rPr>
      </w:pPr>
    </w:p>
    <w:p w:rsidR="00742A90" w:rsidRDefault="00742A90" w:rsidP="00023937">
      <w:pPr>
        <w:jc w:val="center"/>
        <w:rPr>
          <w:b/>
          <w:noProof/>
          <w:sz w:val="24"/>
          <w:highlight w:val="yellow"/>
        </w:rPr>
      </w:pPr>
      <w:bookmarkStart w:id="3" w:name="_Toc5641302"/>
    </w:p>
    <w:p w:rsidR="00742A90" w:rsidRPr="00567372" w:rsidRDefault="00742A90" w:rsidP="00742A90">
      <w:pPr>
        <w:pStyle w:val="Heading2"/>
        <w:rPr>
          <w:lang w:eastAsia="ko-KR"/>
        </w:rPr>
      </w:pPr>
      <w:bookmarkStart w:id="4" w:name="_Toc5641107"/>
      <w:r w:rsidRPr="00567372">
        <w:rPr>
          <w:lang w:eastAsia="ko-KR"/>
        </w:rPr>
        <w:t>8.5</w:t>
      </w:r>
      <w:r w:rsidRPr="00567372">
        <w:rPr>
          <w:lang w:eastAsia="ko-KR"/>
        </w:rPr>
        <w:tab/>
        <w:t>Paging</w:t>
      </w:r>
      <w:bookmarkEnd w:id="4"/>
    </w:p>
    <w:p w:rsidR="00742A90" w:rsidRPr="00567372" w:rsidRDefault="00742A90" w:rsidP="00742A90">
      <w:pPr>
        <w:pStyle w:val="Heading3"/>
        <w:rPr>
          <w:lang w:eastAsia="ko-KR"/>
        </w:rPr>
      </w:pPr>
      <w:bookmarkStart w:id="5" w:name="_Toc5641108"/>
      <w:r w:rsidRPr="00567372">
        <w:rPr>
          <w:lang w:eastAsia="ko-KR"/>
        </w:rPr>
        <w:t>8.5.1</w:t>
      </w:r>
      <w:r w:rsidRPr="00567372">
        <w:rPr>
          <w:lang w:eastAsia="ko-KR"/>
        </w:rPr>
        <w:tab/>
        <w:t>General</w:t>
      </w:r>
      <w:bookmarkEnd w:id="5"/>
    </w:p>
    <w:p w:rsidR="00742A90" w:rsidRPr="00567372" w:rsidRDefault="00742A90" w:rsidP="00742A90">
      <w:pPr>
        <w:rPr>
          <w:lang w:eastAsia="ko-KR"/>
        </w:rPr>
      </w:pPr>
      <w:r w:rsidRPr="00567372">
        <w:rPr>
          <w:lang w:eastAsia="ko-KR"/>
        </w:rPr>
        <w:t xml:space="preserve">The purpose of the Paging procedure is to enable the MME </w:t>
      </w:r>
      <w:r w:rsidRPr="00567372">
        <w:t xml:space="preserve">to page a UE in the specific </w:t>
      </w:r>
      <w:r w:rsidRPr="00567372">
        <w:rPr>
          <w:lang w:eastAsia="ko-KR"/>
        </w:rPr>
        <w:t>eNB</w:t>
      </w:r>
      <w:r w:rsidRPr="00567372">
        <w:t>.</w:t>
      </w:r>
    </w:p>
    <w:p w:rsidR="00742A90" w:rsidRPr="00567372" w:rsidRDefault="00742A90" w:rsidP="00742A90">
      <w:pPr>
        <w:pStyle w:val="Heading3"/>
      </w:pPr>
      <w:bookmarkStart w:id="6" w:name="_Toc5641109"/>
      <w:r w:rsidRPr="00567372">
        <w:lastRenderedPageBreak/>
        <w:t>8.5.2</w:t>
      </w:r>
      <w:r w:rsidRPr="00567372">
        <w:tab/>
        <w:t>Successful Operation</w:t>
      </w:r>
      <w:bookmarkEnd w:id="6"/>
    </w:p>
    <w:bookmarkStart w:id="7" w:name="_MON_1244465388"/>
    <w:bookmarkStart w:id="8" w:name="_MON_1244465455"/>
    <w:bookmarkStart w:id="9" w:name="_MON_1244269763"/>
    <w:bookmarkStart w:id="10" w:name="_MON_1244269790"/>
    <w:bookmarkEnd w:id="7"/>
    <w:bookmarkEnd w:id="8"/>
    <w:bookmarkEnd w:id="9"/>
    <w:bookmarkEnd w:id="10"/>
    <w:bookmarkStart w:id="11" w:name="_MON_1244269797"/>
    <w:bookmarkEnd w:id="11"/>
    <w:p w:rsidR="00742A90" w:rsidRPr="00567372" w:rsidRDefault="00742A90" w:rsidP="00742A90">
      <w:pPr>
        <w:pStyle w:val="TH"/>
      </w:pPr>
      <w:r w:rsidRPr="00567372">
        <w:object w:dxaOrig="5220" w:dyaOrig="2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1pt;height:128.55pt" o:ole="" fillcolor="window">
            <v:imagedata r:id="rId12" o:title=""/>
          </v:shape>
          <o:OLEObject Type="Embed" ProgID="Word.Picture.8" ShapeID="_x0000_i1025" DrawAspect="Content" ObjectID="_1630150666" r:id="rId13"/>
        </w:object>
      </w:r>
    </w:p>
    <w:p w:rsidR="00742A90" w:rsidRPr="00567372" w:rsidRDefault="00742A90" w:rsidP="00742A90">
      <w:pPr>
        <w:pStyle w:val="TF"/>
        <w:rPr>
          <w:lang w:eastAsia="ko-KR"/>
        </w:rPr>
      </w:pPr>
      <w:r w:rsidRPr="00567372">
        <w:t>Figure 8.5.2-1</w:t>
      </w:r>
      <w:r w:rsidRPr="00567372">
        <w:rPr>
          <w:rFonts w:eastAsia="Malgun Gothic"/>
          <w:lang w:eastAsia="ko-KR"/>
        </w:rPr>
        <w:t>:</w:t>
      </w:r>
      <w:r w:rsidRPr="00567372">
        <w:rPr>
          <w:lang w:eastAsia="ko-KR"/>
        </w:rPr>
        <w:t xml:space="preserve"> </w:t>
      </w:r>
      <w:r w:rsidRPr="00567372">
        <w:rPr>
          <w:rFonts w:eastAsia="Batang"/>
          <w:lang w:eastAsia="ko-KR"/>
        </w:rPr>
        <w:t>P</w:t>
      </w:r>
      <w:r w:rsidRPr="00567372">
        <w:t>aging procedure</w:t>
      </w:r>
    </w:p>
    <w:p w:rsidR="00742A90" w:rsidRPr="00567372" w:rsidRDefault="00742A90" w:rsidP="00742A90">
      <w:r w:rsidRPr="00567372">
        <w:t>The MME initiates the paging procedure by sending the PAGING message to the eNB.</w:t>
      </w:r>
    </w:p>
    <w:p w:rsidR="00742A90" w:rsidRPr="00567372" w:rsidRDefault="00742A90" w:rsidP="00742A90">
      <w:r w:rsidRPr="00567372">
        <w:t xml:space="preserve">At the reception of the PAGING message, the eNB shall perform paging of the UE in cells which belong to tracking areas as indicated in the </w:t>
      </w:r>
      <w:r w:rsidRPr="00567372">
        <w:rPr>
          <w:i/>
        </w:rPr>
        <w:t>List of TAIs</w:t>
      </w:r>
      <w:r w:rsidRPr="00567372">
        <w:t xml:space="preserve"> IE.</w:t>
      </w:r>
    </w:p>
    <w:p w:rsidR="00742A90" w:rsidRPr="00567372" w:rsidRDefault="00742A90" w:rsidP="00742A90">
      <w:r w:rsidRPr="00567372">
        <w:t xml:space="preserve">The </w:t>
      </w:r>
      <w:r w:rsidRPr="00567372">
        <w:rPr>
          <w:i/>
          <w:iCs/>
        </w:rPr>
        <w:t>CN Domain</w:t>
      </w:r>
      <w:r w:rsidRPr="00567372">
        <w:t xml:space="preserve"> IE shall be transferred transparently to the UE.</w:t>
      </w:r>
    </w:p>
    <w:p w:rsidR="00742A90" w:rsidRPr="00567372" w:rsidRDefault="00742A90" w:rsidP="00742A90">
      <w:r w:rsidRPr="00567372">
        <w:t xml:space="preserve">The </w:t>
      </w:r>
      <w:r w:rsidRPr="00567372">
        <w:rPr>
          <w:i/>
          <w:lang w:eastAsia="ko-KR"/>
        </w:rPr>
        <w:t>Paging DRX</w:t>
      </w:r>
      <w:r w:rsidRPr="00567372">
        <w:rPr>
          <w:i/>
        </w:rPr>
        <w:t xml:space="preserve"> </w:t>
      </w:r>
      <w:r w:rsidRPr="00567372">
        <w:t>IE may be included in the PAGING message, and if present the eNB</w:t>
      </w:r>
      <w:r w:rsidRPr="00567372">
        <w:rPr>
          <w:rFonts w:eastAsia="SimSun"/>
          <w:lang w:eastAsia="zh-CN"/>
        </w:rPr>
        <w:t xml:space="preserve"> </w:t>
      </w:r>
      <w:r w:rsidRPr="00567372">
        <w:t>shall use it according to TS 36.304 [20].</w:t>
      </w:r>
    </w:p>
    <w:p w:rsidR="00742A90" w:rsidRPr="00567372" w:rsidRDefault="00742A90" w:rsidP="00742A90">
      <w:r w:rsidRPr="00567372">
        <w:t>A list of CSG IDs may be included in the PAGING message.</w:t>
      </w:r>
    </w:p>
    <w:p w:rsidR="00742A90" w:rsidRPr="00567372" w:rsidRDefault="00742A90" w:rsidP="00742A90">
      <w:r w:rsidRPr="00567372">
        <w:t>If included, the E-UTRAN may use the list of CSG IDs to avoid paging the UE at CSG cells whose CSG ID does not appear in the list.</w:t>
      </w:r>
    </w:p>
    <w:p w:rsidR="00742A90" w:rsidRPr="00567372" w:rsidRDefault="00742A90" w:rsidP="00742A90">
      <w:r w:rsidRPr="00567372">
        <w:t xml:space="preserve">For each cell that belongs to any of the TAs indicated in the </w:t>
      </w:r>
      <w:r w:rsidRPr="00567372">
        <w:rPr>
          <w:i/>
          <w:iCs/>
        </w:rPr>
        <w:t>List of TAIs</w:t>
      </w:r>
      <w:r w:rsidRPr="00567372">
        <w:t xml:space="preserve"> IE, the eNB shall generate one page on the radio interface.</w:t>
      </w:r>
    </w:p>
    <w:p w:rsidR="00742A90" w:rsidRPr="00567372" w:rsidRDefault="00742A90" w:rsidP="00742A90">
      <w:r w:rsidRPr="00567372">
        <w:t xml:space="preserve">The </w:t>
      </w:r>
      <w:r w:rsidRPr="00567372">
        <w:rPr>
          <w:i/>
        </w:rPr>
        <w:t>Paging Priority</w:t>
      </w:r>
      <w:r w:rsidRPr="00567372">
        <w:t xml:space="preserve"> IE may be included in the PAGING message, and if present the eNB may use it according to TS 23.401 [11] and TS 23.272 [17].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UE Radio Capability for Paging</w:t>
      </w:r>
      <w:r w:rsidRPr="00567372">
        <w:t xml:space="preserve"> IE is included in the PAGING message, the eNB may use it to apply specific paging schemes.</w:t>
      </w:r>
      <w:r>
        <w:t xml:space="preserve"> If the </w:t>
      </w:r>
      <w:r>
        <w:rPr>
          <w:i/>
        </w:rPr>
        <w:t xml:space="preserve">Enhanced Coverage Restricted </w:t>
      </w:r>
      <w:r>
        <w:t xml:space="preserve">IE </w:t>
      </w:r>
      <w:r w:rsidRPr="00DF219E">
        <w:t>is included in the PAGING message, the eNB</w:t>
      </w:r>
      <w:r>
        <w:t xml:space="preserve"> shall, if supported, use it </w:t>
      </w:r>
      <w:r w:rsidRPr="00DF219E">
        <w:t xml:space="preserve">as defined in </w:t>
      </w:r>
      <w:r>
        <w:t>TS 23.401 [11].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Assistance Data for Recommended Cells</w:t>
      </w:r>
      <w:r w:rsidRPr="00567372">
        <w:t xml:space="preserve"> IE is included in the </w:t>
      </w:r>
      <w:r w:rsidRPr="00567372">
        <w:rPr>
          <w:i/>
        </w:rPr>
        <w:t>Assistance Data for Paging</w:t>
      </w:r>
      <w:r w:rsidRPr="00567372">
        <w:t xml:space="preserve"> IE it may be used, together with the </w:t>
      </w:r>
      <w:r w:rsidRPr="00567372">
        <w:rPr>
          <w:i/>
        </w:rPr>
        <w:t>Paging Attempt Information</w:t>
      </w:r>
      <w:r w:rsidRPr="00567372">
        <w:t xml:space="preserve"> IE if also present according to TS 36.300 [14].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Assistance Data for CE capable UEs</w:t>
      </w:r>
      <w:r w:rsidRPr="00567372">
        <w:t xml:space="preserve"> IE is included in the </w:t>
      </w:r>
      <w:r w:rsidRPr="00567372">
        <w:rPr>
          <w:i/>
        </w:rPr>
        <w:t>Assistance Data for Paging</w:t>
      </w:r>
      <w:r w:rsidRPr="00567372">
        <w:t xml:space="preserve"> IE, it may be used for paging the indicated CE capable UE, together with the </w:t>
      </w:r>
      <w:r w:rsidRPr="00567372">
        <w:rPr>
          <w:i/>
        </w:rPr>
        <w:t>Paging Attempt Information</w:t>
      </w:r>
      <w:r w:rsidRPr="00567372">
        <w:t xml:space="preserve"> IE according to TS 36.300 [14].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Next Paging Area Scope</w:t>
      </w:r>
      <w:r w:rsidRPr="00567372">
        <w:t xml:space="preserve"> IE is included in the </w:t>
      </w:r>
      <w:r w:rsidRPr="00567372">
        <w:rPr>
          <w:i/>
        </w:rPr>
        <w:t>Paging Attempt Information</w:t>
      </w:r>
      <w:r w:rsidRPr="00567372">
        <w:t xml:space="preserve"> IE it may be used for paging the UE according to TS 36.300 [14].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Paging eDRX Information</w:t>
      </w:r>
      <w:r w:rsidRPr="00567372">
        <w:t xml:space="preserve"> IE is included in the PAGING message, the eNB shall, if supported, use it according to TS 36.304 [20]. If the </w:t>
      </w:r>
      <w:r w:rsidRPr="00567372">
        <w:rPr>
          <w:i/>
        </w:rPr>
        <w:t>Paging Time Window</w:t>
      </w:r>
      <w:r w:rsidRPr="00567372">
        <w:t xml:space="preserve"> IE is included in the </w:t>
      </w:r>
      <w:r w:rsidRPr="00567372">
        <w:rPr>
          <w:i/>
        </w:rPr>
        <w:t>Paging eDRX Information</w:t>
      </w:r>
      <w:r w:rsidRPr="00567372">
        <w:t xml:space="preserve"> IE, the eNB shall take this information into account to determine the UE’s paging occasion according to TS 36.304 [20]. The eNB should </w:t>
      </w:r>
      <w:proofErr w:type="gramStart"/>
      <w:r w:rsidRPr="00567372">
        <w:t>take into account</w:t>
      </w:r>
      <w:proofErr w:type="gramEnd"/>
      <w:r w:rsidRPr="00567372">
        <w:t xml:space="preserve"> the reception time of the PAGING message on the S1-MME interface to determine when to page the UE.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Extended UE Identity Index Value</w:t>
      </w:r>
      <w:r w:rsidRPr="00567372">
        <w:t xml:space="preserve"> IE is included in the PAGING message, the eNB shall, if supported, use it to identify the paging resources to be used according to TS 36.304 [20]. The MME shall, if supported, include the </w:t>
      </w:r>
      <w:r w:rsidRPr="00567372">
        <w:rPr>
          <w:i/>
        </w:rPr>
        <w:t xml:space="preserve">Extended UE Identity Index Value </w:t>
      </w:r>
      <w:r w:rsidRPr="00567372">
        <w:t>IE in the PAGING message.</w:t>
      </w:r>
    </w:p>
    <w:p w:rsidR="00742A90" w:rsidRPr="00567372" w:rsidRDefault="00742A90" w:rsidP="00742A90">
      <w:r w:rsidRPr="00567372">
        <w:t>If the</w:t>
      </w:r>
      <w:r w:rsidRPr="00567372">
        <w:rPr>
          <w:i/>
        </w:rPr>
        <w:t xml:space="preserve"> NB-IoT Paging eDRX Information</w:t>
      </w:r>
      <w:r w:rsidRPr="00567372">
        <w:t xml:space="preserve"> IE is included in the PAGING message, the eNB shall, if supported, use it according to TS 36.304 [20]. If the </w:t>
      </w:r>
      <w:r w:rsidRPr="00567372">
        <w:rPr>
          <w:i/>
        </w:rPr>
        <w:t>NB-IoT Paging Time Window</w:t>
      </w:r>
      <w:r w:rsidRPr="00567372">
        <w:t xml:space="preserve"> IE is included in the </w:t>
      </w:r>
      <w:r w:rsidRPr="00567372">
        <w:rPr>
          <w:i/>
        </w:rPr>
        <w:t>NB-IoT Paging eDRX Information</w:t>
      </w:r>
      <w:r w:rsidRPr="00567372">
        <w:t xml:space="preserve"> IE, the eNB shall take this information into account to determine the UE’s paging occasion according to TS 36.304 [20]. The eNB should </w:t>
      </w:r>
      <w:proofErr w:type="gramStart"/>
      <w:r w:rsidRPr="00567372">
        <w:t>take into account</w:t>
      </w:r>
      <w:proofErr w:type="gramEnd"/>
      <w:r w:rsidRPr="00567372">
        <w:t xml:space="preserve"> the reception time of the PAGING message on the S1-MME interface to determine when to page the UE. </w:t>
      </w:r>
    </w:p>
    <w:p w:rsidR="00742A90" w:rsidRDefault="00742A90" w:rsidP="00742A90">
      <w:r w:rsidRPr="00567372">
        <w:lastRenderedPageBreak/>
        <w:t xml:space="preserve">If the </w:t>
      </w:r>
      <w:r w:rsidRPr="00567372">
        <w:rPr>
          <w:i/>
        </w:rPr>
        <w:t>NB-IoT UE Identity Index Value</w:t>
      </w:r>
      <w:r w:rsidRPr="00567372">
        <w:t xml:space="preserve"> IE is included in the PAGING message, the eNB shall, if supported, use it to identify the paging resources to be used according to TS 36.304 [20].</w:t>
      </w:r>
    </w:p>
    <w:p w:rsidR="00742A90" w:rsidRDefault="00742A90" w:rsidP="00742A90">
      <w:pPr>
        <w:rPr>
          <w:ins w:id="12" w:author="R3-194777" w:date="2019-09-10T10:17:00Z"/>
        </w:rPr>
      </w:pPr>
      <w:r w:rsidRPr="00DF219E">
        <w:t xml:space="preserve">If the </w:t>
      </w:r>
      <w:r w:rsidRPr="008E6C34">
        <w:rPr>
          <w:i/>
          <w:iCs/>
        </w:rPr>
        <w:t>CE-Mode-B</w:t>
      </w:r>
      <w:r>
        <w:rPr>
          <w:i/>
          <w:iCs/>
        </w:rPr>
        <w:t xml:space="preserve"> </w:t>
      </w:r>
      <w:r w:rsidRPr="00DF219E">
        <w:rPr>
          <w:rFonts w:eastAsia="Batang"/>
          <w:i/>
        </w:rPr>
        <w:t>Restricted</w:t>
      </w:r>
      <w:r w:rsidRPr="00DF219E">
        <w:rPr>
          <w:rFonts w:eastAsia="Batang"/>
        </w:rPr>
        <w:t xml:space="preserve"> IE</w:t>
      </w:r>
      <w:r w:rsidRPr="00DF219E">
        <w:t xml:space="preserve"> is included in the PAGING message</w:t>
      </w:r>
      <w:r>
        <w:t xml:space="preserve"> and the </w:t>
      </w:r>
      <w:r w:rsidRPr="00DF219E">
        <w:rPr>
          <w:rFonts w:eastAsia="Batang"/>
          <w:i/>
        </w:rPr>
        <w:t>Enhanced Coverage Restricted</w:t>
      </w:r>
      <w:r w:rsidRPr="00DF219E">
        <w:rPr>
          <w:rFonts w:eastAsia="Batang"/>
        </w:rPr>
        <w:t xml:space="preserve"> IE</w:t>
      </w:r>
      <w:r>
        <w:rPr>
          <w:rFonts w:eastAsia="Batang"/>
        </w:rPr>
        <w:t xml:space="preserve"> is not set to </w:t>
      </w:r>
      <w:r w:rsidRPr="00E17865">
        <w:rPr>
          <w:rFonts w:eastAsia="Batang"/>
          <w:i/>
          <w:iCs/>
        </w:rPr>
        <w:t>restricted</w:t>
      </w:r>
      <w:r w:rsidRPr="00DF219E">
        <w:t>, the eNB shall use it as defined in TS 23.401 [11].</w:t>
      </w:r>
    </w:p>
    <w:p w:rsidR="007B0FAA" w:rsidRDefault="007B0FAA" w:rsidP="007B0FAA">
      <w:pPr>
        <w:rPr>
          <w:ins w:id="13" w:author="R3-194777" w:date="2019-09-10T10:17:00Z"/>
        </w:rPr>
      </w:pPr>
      <w:ins w:id="14" w:author="R3-194777" w:date="2019-09-10T10:17:00Z">
        <w:r w:rsidRPr="00636CB2">
          <w:t xml:space="preserve">If the </w:t>
        </w:r>
        <w:r w:rsidRPr="00636CB2">
          <w:rPr>
            <w:i/>
          </w:rPr>
          <w:t>Data Size</w:t>
        </w:r>
        <w:r w:rsidRPr="00636CB2">
          <w:t xml:space="preserve"> IE is included in the PAGING message, the eNB may, if supported, use it to decide whether to initiate Mobile Terminated EDT procedures towards the UE as described in TS 36.300 [14].</w:t>
        </w:r>
      </w:ins>
    </w:p>
    <w:p w:rsidR="007B0FAA" w:rsidRDefault="007B0FAA" w:rsidP="007B0FAA">
      <w:pPr>
        <w:rPr>
          <w:ins w:id="15" w:author="R3-194777" w:date="2019-09-10T10:17:00Z"/>
        </w:rPr>
      </w:pPr>
      <w:ins w:id="16" w:author="R3-194777" w:date="2019-09-10T10:17:00Z">
        <w:r w:rsidRPr="00636CB2">
          <w:rPr>
            <w:highlight w:val="yellow"/>
          </w:rPr>
          <w:t>Editor’s note: Whether an additional IE is needed, and the encoding of the Data Size IE, are FFS</w:t>
        </w:r>
        <w:r>
          <w:t>.</w:t>
        </w:r>
      </w:ins>
    </w:p>
    <w:p w:rsidR="007B0FAA" w:rsidRPr="00567372" w:rsidRDefault="007B0FAA" w:rsidP="00742A90"/>
    <w:p w:rsidR="00023937" w:rsidRDefault="00023937" w:rsidP="009416AE">
      <w:pPr>
        <w:pStyle w:val="Heading3"/>
      </w:pPr>
    </w:p>
    <w:p w:rsidR="00742A90" w:rsidRDefault="00742A90" w:rsidP="00742A90">
      <w:pPr>
        <w:jc w:val="center"/>
        <w:rPr>
          <w:b/>
          <w:noProof/>
          <w:sz w:val="24"/>
          <w:highlight w:val="yellow"/>
        </w:rPr>
      </w:pPr>
      <w:r w:rsidRPr="009416AE">
        <w:rPr>
          <w:b/>
          <w:noProof/>
          <w:sz w:val="24"/>
          <w:highlight w:val="yellow"/>
        </w:rPr>
        <w:t>&gt;&gt;&gt;&gt; NEXT CHANGE &lt;&lt;&lt;&lt;</w:t>
      </w:r>
    </w:p>
    <w:p w:rsidR="00742A90" w:rsidRPr="00742A90" w:rsidRDefault="00742A90" w:rsidP="00742A90"/>
    <w:p w:rsidR="009416AE" w:rsidRPr="00567372" w:rsidRDefault="009416AE" w:rsidP="009416AE">
      <w:pPr>
        <w:pStyle w:val="Heading3"/>
      </w:pPr>
      <w:r w:rsidRPr="00567372">
        <w:t>9.1.6</w:t>
      </w:r>
      <w:r w:rsidRPr="00567372">
        <w:tab/>
        <w:t>PAGING</w:t>
      </w:r>
      <w:bookmarkEnd w:id="3"/>
    </w:p>
    <w:p w:rsidR="009416AE" w:rsidRPr="00567372" w:rsidRDefault="009416AE" w:rsidP="009416AE">
      <w:pPr>
        <w:keepNext/>
        <w:rPr>
          <w:rFonts w:eastAsia="Batang"/>
        </w:rPr>
      </w:pPr>
      <w:r w:rsidRPr="00567372">
        <w:t>This message is sent by the MME and is used to page a UE in one or several tracking areas.</w:t>
      </w:r>
    </w:p>
    <w:p w:rsidR="009416AE" w:rsidRPr="00567372" w:rsidRDefault="009416AE" w:rsidP="009416AE">
      <w:pPr>
        <w:rPr>
          <w:lang w:eastAsia="ko-KR"/>
        </w:rPr>
      </w:pPr>
      <w:r w:rsidRPr="00567372">
        <w:t xml:space="preserve">Direction: MME </w:t>
      </w:r>
      <w:r w:rsidRPr="00567372">
        <w:sym w:font="Symbol" w:char="F0AE"/>
      </w:r>
      <w:r w:rsidRPr="00567372">
        <w:t xml:space="preserve"> eNB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9.2.3.10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9.2.3.13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Paging DRX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9.2.1.16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CN Domain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9.2.3.22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eastAsia="Batang" w:cs="Arial"/>
                <w:b/>
                <w:lang w:eastAsia="ko-KR"/>
              </w:rPr>
              <w:t>List of TAIs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ind w:left="142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&gt;TAI List Item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567372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567372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567372">
              <w:rPr>
                <w:rFonts w:cs="Arial"/>
                <w:i/>
                <w:iCs/>
                <w:lang w:eastAsia="ja-JP"/>
              </w:rPr>
              <w:t>maxnoofTAIs</w:t>
            </w:r>
            <w:proofErr w:type="spellEnd"/>
            <w:r w:rsidRPr="00567372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ind w:left="283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&gt;&gt;TAI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9.2.3.16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CSG Id List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GLOBAL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ind w:left="142"/>
              <w:rPr>
                <w:rFonts w:eastAsia="Batang"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567372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567372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567372">
              <w:rPr>
                <w:rFonts w:cs="Arial"/>
                <w:i/>
                <w:iCs/>
                <w:lang w:eastAsia="ja-JP"/>
              </w:rPr>
              <w:t>maxnoofCSGId</w:t>
            </w:r>
            <w:proofErr w:type="spellEnd"/>
            <w:r w:rsidRPr="00567372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ko-KR"/>
              </w:rPr>
              <w:t>9.2.1.6</w:t>
            </w:r>
            <w:r w:rsidRPr="00567372">
              <w:rPr>
                <w:rFonts w:cs="Arial"/>
                <w:lang w:eastAsia="ja-JP"/>
              </w:rPr>
              <w:t>2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9.2.1.78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Extended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NB-IoT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NB-IoT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365B9">
              <w:t>Enhanced Coverage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365B9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365B9">
              <w:t>9.2.1.123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365B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365B9"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1172E1">
              <w:t>CE-Mode-B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1172E1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>
              <w:t>9.2.1.129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172E1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172E1">
              <w:t>ignore</w:t>
            </w:r>
          </w:p>
        </w:tc>
      </w:tr>
      <w:tr w:rsidR="007B0FAA" w:rsidRPr="00567372" w:rsidTr="00274D88">
        <w:trPr>
          <w:ins w:id="17" w:author="R3-194777" w:date="2019-09-10T10:1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A" w:rsidRPr="001172E1" w:rsidRDefault="007B0FAA" w:rsidP="007B0FAA">
            <w:pPr>
              <w:pStyle w:val="TAL"/>
              <w:rPr>
                <w:ins w:id="18" w:author="R3-194777" w:date="2019-09-10T10:19:00Z"/>
              </w:rPr>
            </w:pPr>
            <w:ins w:id="19" w:author="R3-194777" w:date="2019-09-10T10:19:00Z">
              <w:r>
                <w:t>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A" w:rsidRPr="001172E1" w:rsidRDefault="007B0FAA" w:rsidP="007B0FAA">
            <w:pPr>
              <w:pStyle w:val="TAL"/>
              <w:rPr>
                <w:ins w:id="20" w:author="R3-194777" w:date="2019-09-10T10:19:00Z"/>
              </w:rPr>
            </w:pPr>
            <w:ins w:id="21" w:author="R3-194777" w:date="2019-09-10T10:19:00Z">
              <w:r>
                <w:rPr>
                  <w:noProof/>
                </w:rPr>
                <w:t>O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A" w:rsidRPr="00567372" w:rsidRDefault="007B0FAA" w:rsidP="007B0FAA">
            <w:pPr>
              <w:pStyle w:val="TAL"/>
              <w:rPr>
                <w:ins w:id="22" w:author="R3-194777" w:date="2019-09-10T10:19:00Z"/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A" w:rsidRDefault="007B0FAA" w:rsidP="007B0FAA">
            <w:pPr>
              <w:pStyle w:val="TAL"/>
              <w:rPr>
                <w:ins w:id="23" w:author="R3-194777" w:date="2019-09-10T10:19:00Z"/>
              </w:rPr>
            </w:pPr>
            <w:ins w:id="24" w:author="R3-194777" w:date="2019-09-10T10:19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1,000</w:t>
              </w:r>
              <w:r w:rsidRPr="00FF6A95">
                <w:t>, …)</w:t>
              </w:r>
              <w:r>
                <w:t xml:space="preserve"> (FFS)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A" w:rsidRPr="00567372" w:rsidRDefault="007B0FAA" w:rsidP="007B0FAA">
            <w:pPr>
              <w:pStyle w:val="TAL"/>
              <w:rPr>
                <w:ins w:id="25" w:author="R3-194777" w:date="2019-09-10T10:19:00Z"/>
                <w:rFonts w:cs="Arial"/>
                <w:lang w:eastAsia="ja-JP"/>
              </w:rPr>
            </w:pPr>
            <w:ins w:id="26" w:author="R3-194777" w:date="2019-09-10T10:19:00Z">
              <w:r w:rsidRPr="0029597D">
                <w:rPr>
                  <w:lang w:eastAsia="ja-JP"/>
                </w:rPr>
                <w:t>The unit is: bit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A" w:rsidRPr="001172E1" w:rsidRDefault="007B0FAA" w:rsidP="007B0FAA">
            <w:pPr>
              <w:pStyle w:val="TAL"/>
              <w:jc w:val="center"/>
              <w:rPr>
                <w:ins w:id="27" w:author="R3-194777" w:date="2019-09-10T10:19:00Z"/>
              </w:rPr>
            </w:pPr>
            <w:ins w:id="28" w:author="R3-194777" w:date="2019-09-10T10:19:00Z">
              <w:r>
                <w:rPr>
                  <w:noProof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A" w:rsidRPr="001172E1" w:rsidRDefault="007B0FAA" w:rsidP="007B0FAA">
            <w:pPr>
              <w:pStyle w:val="TAL"/>
              <w:jc w:val="center"/>
              <w:rPr>
                <w:ins w:id="29" w:author="R3-194777" w:date="2019-09-10T10:19:00Z"/>
              </w:rPr>
            </w:pPr>
            <w:ins w:id="30" w:author="R3-194777" w:date="2019-09-10T10:19:00Z">
              <w:r>
                <w:t>ignore</w:t>
              </w:r>
            </w:ins>
          </w:p>
        </w:tc>
      </w:tr>
    </w:tbl>
    <w:p w:rsidR="007B0FAA" w:rsidRDefault="007B0FAA" w:rsidP="007B0FAA">
      <w:pPr>
        <w:rPr>
          <w:ins w:id="31" w:author="R3-194777" w:date="2019-09-10T10:18:00Z"/>
          <w:highlight w:val="yellow"/>
        </w:rPr>
      </w:pPr>
    </w:p>
    <w:p w:rsidR="007B0FAA" w:rsidRPr="00133ECF" w:rsidRDefault="007B0FAA" w:rsidP="007B0FAA">
      <w:pPr>
        <w:rPr>
          <w:ins w:id="32" w:author="R3-194777" w:date="2019-09-10T10:18:00Z"/>
        </w:rPr>
      </w:pPr>
      <w:ins w:id="33" w:author="R3-194777" w:date="2019-09-10T10:18:00Z">
        <w:r w:rsidRPr="00636CB2">
          <w:rPr>
            <w:highlight w:val="yellow"/>
          </w:rPr>
          <w:t>Editor’s note: Whether an additional IE is needed, and the encoding of the Data Size IE, are FFS.</w:t>
        </w:r>
      </w:ins>
    </w:p>
    <w:p w:rsidR="00636CB2" w:rsidRPr="00567372" w:rsidRDefault="00636CB2" w:rsidP="009416A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416AE" w:rsidRPr="00567372" w:rsidTr="00274D88">
        <w:tc>
          <w:tcPr>
            <w:tcW w:w="3686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9416AE" w:rsidRPr="00567372" w:rsidTr="00274D88">
        <w:tc>
          <w:tcPr>
            <w:tcW w:w="3686" w:type="dxa"/>
          </w:tcPr>
          <w:p w:rsidR="009416AE" w:rsidRPr="00567372" w:rsidRDefault="009416AE" w:rsidP="00274D88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maxnoofTAI</w:t>
            </w:r>
            <w:r w:rsidRPr="00567372">
              <w:rPr>
                <w:rFonts w:eastAsia="MS Mincho" w:cs="Arial"/>
                <w:lang w:eastAsia="ja-JP"/>
              </w:rPr>
              <w:t>s</w:t>
            </w:r>
            <w:proofErr w:type="spellEnd"/>
          </w:p>
        </w:tc>
        <w:tc>
          <w:tcPr>
            <w:tcW w:w="5670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Maximum no. of TAIs. Value is 256.</w:t>
            </w:r>
          </w:p>
        </w:tc>
      </w:tr>
      <w:tr w:rsidR="009416AE" w:rsidRPr="00567372" w:rsidTr="00274D88">
        <w:tc>
          <w:tcPr>
            <w:tcW w:w="368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maxnoofCSGIds</w:t>
            </w:r>
            <w:proofErr w:type="spellEnd"/>
          </w:p>
        </w:tc>
        <w:tc>
          <w:tcPr>
            <w:tcW w:w="5670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</w:tbl>
    <w:p w:rsidR="009416AE" w:rsidRDefault="009416AE" w:rsidP="009416AE">
      <w:pPr>
        <w:rPr>
          <w:kern w:val="28"/>
        </w:rPr>
      </w:pPr>
    </w:p>
    <w:sectPr w:rsidR="009416AE" w:rsidSect="006E6DD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0BE3" w:rsidRDefault="00850BE3">
      <w:r>
        <w:separator/>
      </w:r>
    </w:p>
  </w:endnote>
  <w:endnote w:type="continuationSeparator" w:id="0">
    <w:p w:rsidR="00850BE3" w:rsidRDefault="00850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0BE3" w:rsidRDefault="00850BE3">
      <w:r>
        <w:separator/>
      </w:r>
    </w:p>
  </w:footnote>
  <w:footnote w:type="continuationSeparator" w:id="0">
    <w:p w:rsidR="00850BE3" w:rsidRDefault="00850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D88" w:rsidRDefault="00274D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D88" w:rsidRDefault="00274D8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D88" w:rsidRDefault="00274D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757041D"/>
    <w:multiLevelType w:val="hybridMultilevel"/>
    <w:tmpl w:val="C3CE288C"/>
    <w:lvl w:ilvl="0" w:tplc="6348150C">
      <w:start w:val="3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3-194777">
    <w15:presenceInfo w15:providerId="None" w15:userId="R3-1947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937"/>
    <w:rsid w:val="000A6394"/>
    <w:rsid w:val="000B7FED"/>
    <w:rsid w:val="000C038A"/>
    <w:rsid w:val="000C6598"/>
    <w:rsid w:val="00145D43"/>
    <w:rsid w:val="00192C46"/>
    <w:rsid w:val="00193C76"/>
    <w:rsid w:val="0019421D"/>
    <w:rsid w:val="001A08B3"/>
    <w:rsid w:val="001A7B60"/>
    <w:rsid w:val="001B52F0"/>
    <w:rsid w:val="001B5485"/>
    <w:rsid w:val="001B7A65"/>
    <w:rsid w:val="001D4B43"/>
    <w:rsid w:val="001E41F3"/>
    <w:rsid w:val="001F27B8"/>
    <w:rsid w:val="00217012"/>
    <w:rsid w:val="0026004D"/>
    <w:rsid w:val="002640DD"/>
    <w:rsid w:val="00274D88"/>
    <w:rsid w:val="00275D12"/>
    <w:rsid w:val="00284FEB"/>
    <w:rsid w:val="002860C4"/>
    <w:rsid w:val="00295B31"/>
    <w:rsid w:val="002B5741"/>
    <w:rsid w:val="002F2D53"/>
    <w:rsid w:val="00301C85"/>
    <w:rsid w:val="00305409"/>
    <w:rsid w:val="003609EF"/>
    <w:rsid w:val="0036231A"/>
    <w:rsid w:val="00374DD4"/>
    <w:rsid w:val="003903DB"/>
    <w:rsid w:val="003E1A36"/>
    <w:rsid w:val="00410371"/>
    <w:rsid w:val="004242F1"/>
    <w:rsid w:val="00440F2D"/>
    <w:rsid w:val="00486AD9"/>
    <w:rsid w:val="004B75B7"/>
    <w:rsid w:val="004D2C38"/>
    <w:rsid w:val="0051580D"/>
    <w:rsid w:val="00534EB9"/>
    <w:rsid w:val="00547111"/>
    <w:rsid w:val="00592D74"/>
    <w:rsid w:val="005E2C44"/>
    <w:rsid w:val="0060581D"/>
    <w:rsid w:val="00621188"/>
    <w:rsid w:val="006257ED"/>
    <w:rsid w:val="00636CB2"/>
    <w:rsid w:val="00695808"/>
    <w:rsid w:val="006B46FB"/>
    <w:rsid w:val="006C4C2F"/>
    <w:rsid w:val="006E21FB"/>
    <w:rsid w:val="006E6DD7"/>
    <w:rsid w:val="00742A90"/>
    <w:rsid w:val="00792342"/>
    <w:rsid w:val="007977A8"/>
    <w:rsid w:val="007B0FAA"/>
    <w:rsid w:val="007B512A"/>
    <w:rsid w:val="007C2097"/>
    <w:rsid w:val="007D6A07"/>
    <w:rsid w:val="007F7259"/>
    <w:rsid w:val="008040A8"/>
    <w:rsid w:val="008279FA"/>
    <w:rsid w:val="00850BE3"/>
    <w:rsid w:val="008626E7"/>
    <w:rsid w:val="00870EE7"/>
    <w:rsid w:val="008863B9"/>
    <w:rsid w:val="008A45A6"/>
    <w:rsid w:val="008F686C"/>
    <w:rsid w:val="009148DE"/>
    <w:rsid w:val="009416AE"/>
    <w:rsid w:val="00941E30"/>
    <w:rsid w:val="00965D53"/>
    <w:rsid w:val="009777D9"/>
    <w:rsid w:val="00991B88"/>
    <w:rsid w:val="009A5753"/>
    <w:rsid w:val="009A579D"/>
    <w:rsid w:val="009E3297"/>
    <w:rsid w:val="009F5D2F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690"/>
    <w:rsid w:val="00B67B97"/>
    <w:rsid w:val="00B85D53"/>
    <w:rsid w:val="00B968C8"/>
    <w:rsid w:val="00BA3EC5"/>
    <w:rsid w:val="00BA51D9"/>
    <w:rsid w:val="00BB5DFC"/>
    <w:rsid w:val="00BD279D"/>
    <w:rsid w:val="00BD6BB8"/>
    <w:rsid w:val="00C175D0"/>
    <w:rsid w:val="00C30603"/>
    <w:rsid w:val="00C47E7A"/>
    <w:rsid w:val="00C66BA2"/>
    <w:rsid w:val="00C95985"/>
    <w:rsid w:val="00CC075D"/>
    <w:rsid w:val="00CC5026"/>
    <w:rsid w:val="00CC68D0"/>
    <w:rsid w:val="00CF2102"/>
    <w:rsid w:val="00D03F9A"/>
    <w:rsid w:val="00D06D51"/>
    <w:rsid w:val="00D24991"/>
    <w:rsid w:val="00D313E5"/>
    <w:rsid w:val="00D34B08"/>
    <w:rsid w:val="00D50255"/>
    <w:rsid w:val="00D57951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C8AB2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5BBF4-3B79-477E-A6B2-B5403D8BB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1118</Words>
  <Characters>6374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R3-193410</cp:lastModifiedBy>
  <cp:revision>3</cp:revision>
  <cp:lastPrinted>1900-01-01T00:00:00Z</cp:lastPrinted>
  <dcterms:created xsi:type="dcterms:W3CDTF">2019-09-16T13:49:00Z</dcterms:created>
  <dcterms:modified xsi:type="dcterms:W3CDTF">2019-09-16T13:51:00Z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